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5B4C1CB" w:rsidR="001E41F3" w:rsidRPr="00B87E0F" w:rsidRDefault="001E41F3">
      <w:pPr>
        <w:pStyle w:val="CRCoverPage"/>
        <w:tabs>
          <w:tab w:val="right" w:pos="9639"/>
        </w:tabs>
        <w:spacing w:after="0"/>
        <w:rPr>
          <w:b/>
          <w:noProof/>
          <w:sz w:val="24"/>
          <w:lang w:eastAsia="zh-CN"/>
        </w:rPr>
      </w:pPr>
      <w:r>
        <w:rPr>
          <w:b/>
          <w:noProof/>
          <w:sz w:val="24"/>
        </w:rPr>
        <w:t>3GPP TSG-</w:t>
      </w:r>
      <w:r w:rsidR="00826A10">
        <w:rPr>
          <w:b/>
          <w:noProof/>
          <w:sz w:val="24"/>
        </w:rPr>
        <w:t xml:space="preserve">RAN WG1 </w:t>
      </w:r>
      <w:r>
        <w:rPr>
          <w:b/>
          <w:noProof/>
          <w:sz w:val="24"/>
        </w:rPr>
        <w:t>Meeting #</w:t>
      </w:r>
      <w:r w:rsidR="008E4C97">
        <w:rPr>
          <w:rFonts w:hint="eastAsia"/>
          <w:b/>
          <w:noProof/>
          <w:sz w:val="24"/>
        </w:rPr>
        <w:t>11</w:t>
      </w:r>
      <w:r w:rsidR="0019715F">
        <w:rPr>
          <w:rFonts w:hint="eastAsia"/>
          <w:b/>
          <w:noProof/>
          <w:sz w:val="24"/>
        </w:rPr>
        <w:t>4</w:t>
      </w:r>
      <w:r w:rsidR="008C064D">
        <w:rPr>
          <w:rFonts w:hint="eastAsia"/>
          <w:b/>
          <w:noProof/>
          <w:sz w:val="24"/>
          <w:lang w:eastAsia="zh-CN"/>
        </w:rPr>
        <w:t>bis</w:t>
      </w:r>
      <w:r w:rsidRPr="00B87E0F">
        <w:rPr>
          <w:b/>
          <w:noProof/>
          <w:sz w:val="24"/>
        </w:rPr>
        <w:tab/>
      </w:r>
      <w:r w:rsidR="00916D9A" w:rsidRPr="00916D9A">
        <w:rPr>
          <w:b/>
          <w:noProof/>
          <w:sz w:val="24"/>
        </w:rPr>
        <w:t>R1-2309489</w:t>
      </w:r>
    </w:p>
    <w:p w14:paraId="57EE2617" w14:textId="21F1683C" w:rsidR="0019715F" w:rsidRPr="00B87E0F" w:rsidRDefault="008C064D" w:rsidP="0019715F">
      <w:pPr>
        <w:tabs>
          <w:tab w:val="center" w:pos="4536"/>
          <w:tab w:val="right" w:pos="9072"/>
        </w:tabs>
        <w:rPr>
          <w:rFonts w:ascii="Arial" w:hAnsi="Arial"/>
          <w:b/>
          <w:noProof/>
          <w:sz w:val="24"/>
        </w:rPr>
      </w:pPr>
      <w:r w:rsidRPr="008C064D">
        <w:rPr>
          <w:rFonts w:ascii="Arial" w:hAnsi="Arial"/>
          <w:b/>
          <w:noProof/>
          <w:sz w:val="24"/>
        </w:rPr>
        <w:t>Xiamen, China, October 9</w:t>
      </w:r>
      <w:r w:rsidRPr="008C064D">
        <w:rPr>
          <w:rFonts w:ascii="Arial" w:hAnsi="Arial" w:hint="eastAsia"/>
          <w:b/>
          <w:noProof/>
          <w:sz w:val="24"/>
        </w:rPr>
        <w:t>th</w:t>
      </w:r>
      <w:r w:rsidRPr="008C064D">
        <w:rPr>
          <w:rFonts w:ascii="Arial" w:hAnsi="Arial"/>
          <w:b/>
          <w:noProof/>
          <w:sz w:val="24"/>
        </w:rPr>
        <w:t xml:space="preserve"> – </w:t>
      </w:r>
      <w:r w:rsidRPr="008C064D">
        <w:rPr>
          <w:rFonts w:ascii="Arial" w:hAnsi="Arial" w:hint="eastAsia"/>
          <w:b/>
          <w:noProof/>
          <w:sz w:val="24"/>
        </w:rPr>
        <w:t>October</w:t>
      </w:r>
      <w:r w:rsidRPr="008C064D">
        <w:rPr>
          <w:rFonts w:ascii="Arial" w:hAnsi="Arial"/>
          <w:b/>
          <w:noProof/>
          <w:sz w:val="24"/>
        </w:rPr>
        <w:t xml:space="preserve">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582BCA1" w:rsidR="001E41F3" w:rsidRDefault="00601B23" w:rsidP="000B2E33">
            <w:pPr>
              <w:pStyle w:val="CRCoverPage"/>
              <w:spacing w:after="0"/>
              <w:jc w:val="center"/>
              <w:rPr>
                <w:noProof/>
              </w:rPr>
            </w:pPr>
            <w:del w:id="0" w:author="ZM" w:date="2023-09-25T15:23:00Z">
              <w:r w:rsidRPr="00601B23" w:rsidDel="000B2E33">
                <w:rPr>
                  <w:b/>
                  <w:noProof/>
                  <w:color w:val="FF0000"/>
                  <w:sz w:val="32"/>
                </w:rPr>
                <w:delText>[</w:delText>
              </w:r>
            </w:del>
            <w:r w:rsidRPr="00601B23">
              <w:rPr>
                <w:b/>
                <w:noProof/>
                <w:color w:val="FF0000"/>
                <w:sz w:val="32"/>
              </w:rPr>
              <w:t>DRAFT</w:t>
            </w:r>
            <w:del w:id="1" w:author="ZM" w:date="2023-09-25T15:23:00Z">
              <w:r w:rsidRPr="00601B23" w:rsidDel="000B2E33">
                <w:rPr>
                  <w:b/>
                  <w:noProof/>
                  <w:color w:val="FF0000"/>
                  <w:sz w:val="32"/>
                </w:rPr>
                <w:delText>]</w:delText>
              </w:r>
            </w:del>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6D09B" w:rsidR="001E41F3" w:rsidRPr="00410371" w:rsidRDefault="000A1A08" w:rsidP="00283ACF">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967D94">
              <w:rPr>
                <w:b/>
                <w:noProof/>
                <w:sz w:val="28"/>
              </w:rPr>
              <w:t>38.21</w:t>
            </w:r>
            <w:r>
              <w:rPr>
                <w:b/>
                <w:noProof/>
                <w:sz w:val="28"/>
              </w:rPr>
              <w:fldChar w:fldCharType="end"/>
            </w:r>
            <w:r w:rsidR="00283ACF">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BDA04" w:rsidR="001E41F3" w:rsidRPr="00410371" w:rsidRDefault="000A1A08" w:rsidP="00F20D05">
            <w:pPr>
              <w:pStyle w:val="CRCoverPage"/>
              <w:spacing w:after="0"/>
              <w:jc w:val="center"/>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00967D94">
              <w:rPr>
                <w:b/>
                <w:noProof/>
                <w:sz w:val="28"/>
              </w:rPr>
              <w:t>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EFEDD" w:rsidR="001E41F3" w:rsidRPr="00410371" w:rsidRDefault="00967D9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85763" w:rsidR="001E41F3" w:rsidRPr="00410371" w:rsidRDefault="000A1A08" w:rsidP="008278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5D0B">
              <w:rPr>
                <w:b/>
                <w:noProof/>
                <w:sz w:val="28"/>
              </w:rPr>
              <w:t>17.</w:t>
            </w:r>
            <w:r w:rsidR="008278D1">
              <w:rPr>
                <w:rFonts w:hint="eastAsia"/>
                <w:b/>
                <w:noProof/>
                <w:sz w:val="28"/>
                <w:lang w:eastAsia="zh-CN"/>
              </w:rPr>
              <w:t>7</w:t>
            </w:r>
            <w:r w:rsidR="00A45D0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D7EF0" w:rsidR="00F25D98" w:rsidRDefault="00BF6AA3" w:rsidP="001E41F3">
            <w:pPr>
              <w:pStyle w:val="CRCoverPage"/>
              <w:spacing w:after="0"/>
              <w:jc w:val="center"/>
              <w:rPr>
                <w:b/>
                <w:caps/>
                <w:noProof/>
              </w:rPr>
            </w:pPr>
            <w:r w:rsidRPr="00BF6AA3">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66EDA0" w:rsidR="00F25D98" w:rsidRDefault="00BF6AA3" w:rsidP="001E41F3">
            <w:pPr>
              <w:pStyle w:val="CRCoverPage"/>
              <w:spacing w:after="0"/>
              <w:jc w:val="center"/>
              <w:rPr>
                <w:b/>
                <w:caps/>
                <w:noProof/>
              </w:rPr>
            </w:pPr>
            <w:r w:rsidRPr="00BF6AA3">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A0C0C" w:rsidR="001E41F3" w:rsidRDefault="009C1AD6">
            <w:pPr>
              <w:pStyle w:val="CRCoverPage"/>
              <w:spacing w:after="0"/>
              <w:ind w:left="100"/>
              <w:rPr>
                <w:noProof/>
                <w:lang w:eastAsia="zh-CN"/>
              </w:rPr>
            </w:pPr>
            <w:r w:rsidRPr="009C1AD6">
              <w:rPr>
                <w:noProof/>
                <w:lang w:eastAsia="zh-CN"/>
              </w:rPr>
              <w:t>Draft CR on DL PRS priority determination with Priority indicator field in DCI format 4_2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D57F7" w:rsidR="001E41F3" w:rsidRDefault="00F702A2" w:rsidP="009C1AD6">
            <w:pPr>
              <w:pStyle w:val="CRCoverPage"/>
              <w:spacing w:after="0"/>
              <w:ind w:left="100"/>
              <w:rPr>
                <w:rFonts w:hint="eastAsia"/>
                <w:noProof/>
                <w:lang w:eastAsia="zh-CN"/>
              </w:rPr>
            </w:pPr>
            <w:r>
              <w:t>CATT</w:t>
            </w:r>
            <w:r w:rsidR="005C7D3F">
              <w:rPr>
                <w:rFonts w:hint="eastAsia"/>
                <w:lang w:eastAsia="zh-CN"/>
              </w:rPr>
              <w:t>,CBN</w:t>
            </w:r>
            <w:bookmarkStart w:id="3" w:name="_GoBack"/>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E4E7B" w:rsidR="001E41F3" w:rsidRDefault="00570A80" w:rsidP="00570A80">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C95AD" w:rsidR="001E41F3" w:rsidRDefault="00EE5DBE">
            <w:pPr>
              <w:pStyle w:val="CRCoverPage"/>
              <w:spacing w:after="0"/>
              <w:ind w:left="100"/>
              <w:rPr>
                <w:noProof/>
              </w:rPr>
            </w:pPr>
            <w:r w:rsidRPr="00EE5DBE">
              <w:rPr>
                <w:noProof/>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5A98A" w:rsidR="001E41F3" w:rsidRDefault="00237924" w:rsidP="00BD1B8B">
            <w:pPr>
              <w:pStyle w:val="CRCoverPage"/>
              <w:spacing w:after="0"/>
              <w:ind w:left="100"/>
              <w:rPr>
                <w:noProof/>
                <w:lang w:eastAsia="zh-CN"/>
              </w:rPr>
            </w:pPr>
            <w:r>
              <w:t>2023-0</w:t>
            </w:r>
            <w:r w:rsidR="00BD1B8B">
              <w:rPr>
                <w:rFonts w:hint="eastAsia"/>
                <w:lang w:eastAsia="zh-CN"/>
              </w:rPr>
              <w:t>9</w:t>
            </w:r>
            <w:r>
              <w:t>-</w:t>
            </w:r>
            <w:r w:rsidR="00BD1B8B">
              <w:rPr>
                <w:rFonts w:hint="eastAsia"/>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2A66" w:rsidR="001E41F3" w:rsidRDefault="00570A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2226E0" w:rsidR="001E41F3" w:rsidRDefault="00FF2F49" w:rsidP="00FF2F4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7096" w14:paraId="1256F52C" w14:textId="77777777" w:rsidTr="00547111">
        <w:tc>
          <w:tcPr>
            <w:tcW w:w="2694" w:type="dxa"/>
            <w:gridSpan w:val="2"/>
            <w:tcBorders>
              <w:top w:val="single" w:sz="4" w:space="0" w:color="auto"/>
              <w:left w:val="single" w:sz="4" w:space="0" w:color="auto"/>
            </w:tcBorders>
          </w:tcPr>
          <w:p w14:paraId="52C87DB0" w14:textId="77777777" w:rsidR="00F37096" w:rsidRDefault="00F37096" w:rsidP="00F370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AC973" w14:textId="1A050683" w:rsidR="00C94143" w:rsidRDefault="00D67C9B" w:rsidP="006C5BCA">
            <w:pPr>
              <w:pStyle w:val="CRCoverPage"/>
              <w:spacing w:after="0"/>
              <w:rPr>
                <w:rFonts w:ascii="Times New Roman" w:hAnsi="Times New Roman"/>
                <w:lang w:eastAsia="zh-CN"/>
              </w:rPr>
            </w:pPr>
            <w:r w:rsidRPr="00663839">
              <w:rPr>
                <w:rFonts w:ascii="Times New Roman" w:hAnsi="Times New Roman"/>
                <w:lang w:eastAsia="zh-CN"/>
              </w:rPr>
              <w:t xml:space="preserve">If UE is configured to measure PRS, </w:t>
            </w:r>
            <w:r>
              <w:rPr>
                <w:rFonts w:ascii="Times New Roman" w:hAnsi="Times New Roman" w:hint="eastAsia"/>
                <w:lang w:eastAsia="zh-CN"/>
              </w:rPr>
              <w:t xml:space="preserve">UE may be configured that </w:t>
            </w:r>
            <w:r w:rsidRPr="00EE7478">
              <w:rPr>
                <w:rFonts w:ascii="Times New Roman" w:hAnsi="Times New Roman"/>
                <w:lang w:eastAsia="zh-CN"/>
              </w:rPr>
              <w:t>PRS is lower priority than PDCCH and PDSCH</w:t>
            </w:r>
            <w:r w:rsidR="006C5BCA">
              <w:rPr>
                <w:rFonts w:ascii="Times New Roman" w:hAnsi="Times New Roman" w:hint="eastAsia"/>
                <w:lang w:eastAsia="zh-CN"/>
              </w:rPr>
              <w:t xml:space="preserve"> with </w:t>
            </w:r>
            <w:r w:rsidR="006C5BCA">
              <w:rPr>
                <w:rFonts w:ascii="Times New Roman" w:hAnsi="Times New Roman"/>
                <w:lang w:eastAsia="zh-CN"/>
              </w:rPr>
              <w:t>‘</w:t>
            </w:r>
            <w:r w:rsidR="006C5BCA">
              <w:rPr>
                <w:rFonts w:ascii="Times New Roman" w:hAnsi="Times New Roman" w:hint="eastAsia"/>
                <w:lang w:eastAsia="zh-CN"/>
              </w:rPr>
              <w:t>priority indicator=1</w:t>
            </w:r>
            <w:r w:rsidR="006C5BCA">
              <w:rPr>
                <w:rFonts w:ascii="Times New Roman" w:hAnsi="Times New Roman"/>
                <w:lang w:eastAsia="zh-CN"/>
              </w:rPr>
              <w:t>’</w:t>
            </w:r>
            <w:r w:rsidRPr="00EE7478">
              <w:rPr>
                <w:rFonts w:ascii="Times New Roman" w:hAnsi="Times New Roman"/>
                <w:lang w:eastAsia="zh-CN"/>
              </w:rPr>
              <w:t xml:space="preserve"> and higher priority than other PDSCH/CSI-RS</w:t>
            </w:r>
            <w:r>
              <w:rPr>
                <w:rFonts w:ascii="Times New Roman" w:hAnsi="Times New Roman" w:hint="eastAsia"/>
                <w:lang w:eastAsia="zh-CN"/>
              </w:rPr>
              <w:t xml:space="preserve">, the </w:t>
            </w:r>
            <w:r>
              <w:rPr>
                <w:rFonts w:ascii="Times New Roman" w:hAnsi="Times New Roman"/>
                <w:lang w:eastAsia="zh-CN"/>
              </w:rPr>
              <w:t>specification</w:t>
            </w:r>
            <w:r>
              <w:rPr>
                <w:rFonts w:ascii="Times New Roman" w:hAnsi="Times New Roman" w:hint="eastAsia"/>
                <w:lang w:eastAsia="zh-CN"/>
              </w:rPr>
              <w:t xml:space="preserve"> text in TS 38.214 section 5.1.6.5 </w:t>
            </w:r>
            <w:r w:rsidRPr="00663839">
              <w:rPr>
                <w:rFonts w:ascii="Times New Roman" w:hAnsi="Times New Roman"/>
                <w:lang w:eastAsia="zh-CN"/>
              </w:rPr>
              <w:t>is</w:t>
            </w:r>
            <w:r>
              <w:rPr>
                <w:rFonts w:ascii="Times New Roman" w:hAnsi="Times New Roman" w:hint="eastAsia"/>
                <w:lang w:eastAsia="zh-CN"/>
              </w:rPr>
              <w:t xml:space="preserve"> copied as </w:t>
            </w:r>
            <w:r w:rsidRPr="00663839">
              <w:rPr>
                <w:rFonts w:ascii="Times New Roman" w:hAnsi="Times New Roman"/>
                <w:lang w:eastAsia="zh-CN"/>
              </w:rPr>
              <w:t xml:space="preserve"> following</w:t>
            </w:r>
          </w:p>
          <w:tbl>
            <w:tblPr>
              <w:tblStyle w:val="af1"/>
              <w:tblW w:w="6404" w:type="dxa"/>
              <w:jc w:val="center"/>
              <w:tblInd w:w="543" w:type="dxa"/>
              <w:tblLayout w:type="fixed"/>
              <w:tblLook w:val="04A0" w:firstRow="1" w:lastRow="0" w:firstColumn="1" w:lastColumn="0" w:noHBand="0" w:noVBand="1"/>
            </w:tblPr>
            <w:tblGrid>
              <w:gridCol w:w="6404"/>
            </w:tblGrid>
            <w:tr w:rsidR="00663839" w14:paraId="74A5E4AF" w14:textId="77777777" w:rsidTr="00D91E7E">
              <w:trPr>
                <w:jc w:val="center"/>
              </w:trPr>
              <w:tc>
                <w:tcPr>
                  <w:tcW w:w="6404" w:type="dxa"/>
                </w:tcPr>
                <w:p w14:paraId="5C4F98CD" w14:textId="5E28207A" w:rsidR="00663839" w:rsidRPr="00663839" w:rsidRDefault="00663839" w:rsidP="00DD005E">
                  <w:pPr>
                    <w:pStyle w:val="CRCoverPage"/>
                    <w:numPr>
                      <w:ilvl w:val="0"/>
                      <w:numId w:val="1"/>
                    </w:numPr>
                    <w:spacing w:after="0"/>
                    <w:rPr>
                      <w:rFonts w:ascii="Times New Roman" w:hAnsi="Times New Roman"/>
                      <w:lang w:eastAsia="zh-CN"/>
                    </w:rPr>
                  </w:pPr>
                  <w:r w:rsidRPr="00663839">
                    <w:rPr>
                      <w:rFonts w:ascii="Times New Roman" w:hAnsi="Times New Roman"/>
                    </w:rPr>
                    <w:t xml:space="preserve">with value </w:t>
                  </w:r>
                  <w:r w:rsidRPr="00663839">
                    <w:rPr>
                      <w:rFonts w:ascii="Times New Roman" w:hAnsi="Times New Roman"/>
                      <w:iCs/>
                    </w:rPr>
                    <w:t>'st2'</w:t>
                  </w:r>
                  <w:r w:rsidRPr="00663839">
                    <w:rPr>
                      <w:rFonts w:ascii="Times New Roman" w:hAnsi="Times New Roman"/>
                    </w:rPr>
                    <w:t xml:space="preserve"> where the DL PRS is lower priority than PDCCH and the PDSCH scheduled by DCI formats 1_1 or 1_2</w:t>
                  </w:r>
                  <w:r w:rsidRPr="00663839">
                    <w:rPr>
                      <w:rFonts w:ascii="Times New Roman" w:hAnsi="Times New Roman"/>
                      <w:lang w:eastAsia="zh-CN"/>
                    </w:rPr>
                    <w:t xml:space="preserve">  </w:t>
                  </w:r>
                  <w:r w:rsidRPr="00663839">
                    <w:rPr>
                      <w:rFonts w:ascii="Times New Roman" w:hAnsi="Times New Roman"/>
                    </w:rPr>
                    <w:t>with the priority indicator field in the corresponding DCI format set to 1, and is higher priority than other DL signals and channels</w:t>
                  </w:r>
                  <w:r w:rsidRPr="00663839">
                    <w:rPr>
                      <w:rFonts w:ascii="Times New Roman" w:eastAsia="宋体" w:hAnsi="Times New Roman"/>
                      <w:lang w:val="x-none" w:eastAsia="zh-CN"/>
                    </w:rPr>
                    <w:t>.</w:t>
                  </w:r>
                </w:p>
              </w:tc>
            </w:tr>
          </w:tbl>
          <w:p w14:paraId="708AA7DE" w14:textId="57453AF5" w:rsidR="00C94143" w:rsidRPr="00663839" w:rsidRDefault="00BD1B8B" w:rsidP="006C5BCA">
            <w:pPr>
              <w:pStyle w:val="CRCoverPage"/>
              <w:spacing w:after="0"/>
              <w:rPr>
                <w:rFonts w:ascii="Times New Roman" w:hAnsi="Times New Roman"/>
                <w:noProof/>
                <w:lang w:eastAsia="zh-CN"/>
              </w:rPr>
            </w:pPr>
            <w:r>
              <w:rPr>
                <w:rFonts w:ascii="Times New Roman" w:eastAsia="宋体" w:hAnsi="Times New Roman" w:hint="eastAsia"/>
                <w:lang w:eastAsia="zh-CN"/>
              </w:rPr>
              <w:t xml:space="preserve">For </w:t>
            </w:r>
            <w:r>
              <w:rPr>
                <w:rFonts w:ascii="Times New Roman" w:eastAsia="宋体" w:hAnsi="Times New Roman"/>
                <w:lang w:eastAsia="zh-CN"/>
              </w:rPr>
              <w:t>supporting</w:t>
            </w:r>
            <w:r>
              <w:rPr>
                <w:rFonts w:ascii="Times New Roman" w:eastAsia="宋体" w:hAnsi="Times New Roman" w:hint="eastAsia"/>
                <w:lang w:eastAsia="zh-CN"/>
              </w:rPr>
              <w:t xml:space="preserve"> </w:t>
            </w:r>
            <w:r>
              <w:rPr>
                <w:rFonts w:ascii="Times New Roman" w:eastAsia="宋体" w:hAnsi="Times New Roman"/>
                <w:lang w:eastAsia="zh-CN"/>
              </w:rPr>
              <w:t>multicast</w:t>
            </w:r>
            <w:r>
              <w:rPr>
                <w:rFonts w:ascii="Times New Roman" w:eastAsia="宋体" w:hAnsi="Times New Roman" w:hint="eastAsia"/>
                <w:lang w:eastAsia="zh-CN"/>
              </w:rPr>
              <w:t xml:space="preserve"> </w:t>
            </w:r>
            <w:r>
              <w:rPr>
                <w:rFonts w:ascii="Times New Roman" w:eastAsia="宋体" w:hAnsi="Times New Roman"/>
                <w:lang w:eastAsia="zh-CN"/>
              </w:rPr>
              <w:t>transmission</w:t>
            </w:r>
            <w:r>
              <w:rPr>
                <w:rFonts w:ascii="Times New Roman" w:eastAsia="宋体" w:hAnsi="Times New Roman" w:hint="eastAsia"/>
                <w:lang w:eastAsia="zh-CN"/>
              </w:rPr>
              <w:t xml:space="preserve">, </w:t>
            </w:r>
            <w:r w:rsidR="00DD005E">
              <w:rPr>
                <w:rFonts w:ascii="Times New Roman" w:hAnsi="Times New Roman"/>
              </w:rPr>
              <w:t>priority indicator field</w:t>
            </w:r>
            <w:r w:rsidR="00DD005E">
              <w:rPr>
                <w:rFonts w:ascii="Times New Roman" w:hAnsi="Times New Roman" w:hint="eastAsia"/>
                <w:lang w:eastAsia="zh-CN"/>
              </w:rPr>
              <w:t xml:space="preserve"> can be </w:t>
            </w:r>
            <w:r w:rsidR="00DD005E">
              <w:rPr>
                <w:rFonts w:ascii="Times New Roman" w:hAnsi="Times New Roman"/>
                <w:lang w:eastAsia="zh-CN"/>
              </w:rPr>
              <w:t>included</w:t>
            </w:r>
            <w:r w:rsidR="00DD005E">
              <w:rPr>
                <w:rFonts w:ascii="Times New Roman" w:hAnsi="Times New Roman" w:hint="eastAsia"/>
                <w:lang w:eastAsia="zh-CN"/>
              </w:rPr>
              <w:t xml:space="preserve"> </w:t>
            </w:r>
            <w:r w:rsidRPr="00663839">
              <w:rPr>
                <w:rFonts w:ascii="Times New Roman" w:hAnsi="Times New Roman"/>
              </w:rPr>
              <w:t>in the DCI format</w:t>
            </w:r>
            <w:r>
              <w:rPr>
                <w:rFonts w:ascii="Times New Roman" w:hAnsi="Times New Roman" w:hint="eastAsia"/>
                <w:lang w:eastAsia="zh-CN"/>
              </w:rPr>
              <w:t xml:space="preserve"> 4_2</w:t>
            </w:r>
            <w:r w:rsidR="00DD005E">
              <w:rPr>
                <w:rFonts w:ascii="Times New Roman" w:hAnsi="Times New Roman" w:hint="eastAsia"/>
                <w:lang w:eastAsia="zh-CN"/>
              </w:rPr>
              <w:t xml:space="preserve">. </w:t>
            </w:r>
            <w:r w:rsidR="00DD005E">
              <w:rPr>
                <w:rFonts w:ascii="Times New Roman" w:hAnsi="Times New Roman"/>
                <w:lang w:eastAsia="zh-CN"/>
              </w:rPr>
              <w:t>W</w:t>
            </w:r>
            <w:r w:rsidR="00DD005E">
              <w:rPr>
                <w:rFonts w:ascii="Times New Roman" w:hAnsi="Times New Roman" w:hint="eastAsia"/>
                <w:lang w:eastAsia="zh-CN"/>
              </w:rPr>
              <w:t xml:space="preserve">hen the </w:t>
            </w:r>
            <w:r w:rsidR="00DD005E">
              <w:rPr>
                <w:rFonts w:ascii="Times New Roman" w:hAnsi="Times New Roman"/>
              </w:rPr>
              <w:t>priority indicato</w:t>
            </w:r>
            <w:r w:rsidR="00DD005E">
              <w:rPr>
                <w:rFonts w:ascii="Times New Roman" w:hAnsi="Times New Roman" w:hint="eastAsia"/>
                <w:lang w:eastAsia="zh-CN"/>
              </w:rPr>
              <w:t xml:space="preserve">r </w:t>
            </w:r>
            <w:r>
              <w:rPr>
                <w:rFonts w:ascii="Times New Roman" w:hAnsi="Times New Roman" w:hint="eastAsia"/>
                <w:lang w:eastAsia="zh-CN"/>
              </w:rPr>
              <w:t xml:space="preserve">is </w:t>
            </w:r>
            <w:r w:rsidRPr="00663839">
              <w:rPr>
                <w:rFonts w:ascii="Times New Roman" w:hAnsi="Times New Roman"/>
              </w:rPr>
              <w:t>set to 1</w:t>
            </w:r>
            <w:r>
              <w:rPr>
                <w:rFonts w:ascii="Times New Roman" w:hAnsi="Times New Roman" w:hint="eastAsia"/>
                <w:lang w:eastAsia="zh-CN"/>
              </w:rPr>
              <w:t xml:space="preserve">, </w:t>
            </w:r>
            <w:r w:rsidR="00DD005E">
              <w:rPr>
                <w:rFonts w:ascii="Times New Roman" w:hAnsi="Times New Roman" w:hint="eastAsia"/>
                <w:lang w:eastAsia="zh-CN"/>
              </w:rPr>
              <w:t>it means that the</w:t>
            </w:r>
            <w:r w:rsidR="006C5BCA">
              <w:rPr>
                <w:rFonts w:ascii="Times New Roman" w:hAnsi="Times New Roman" w:hint="eastAsia"/>
                <w:lang w:eastAsia="zh-CN"/>
              </w:rPr>
              <w:t xml:space="preserve"> priority of</w:t>
            </w:r>
            <w:r w:rsidR="00DD005E">
              <w:rPr>
                <w:rFonts w:ascii="Times New Roman" w:hAnsi="Times New Roman" w:hint="eastAsia"/>
                <w:lang w:eastAsia="zh-CN"/>
              </w:rPr>
              <w:t xml:space="preserve"> multicast PSDCH is </w:t>
            </w:r>
            <w:r w:rsidR="006C5BCA">
              <w:rPr>
                <w:rFonts w:ascii="Times New Roman" w:hAnsi="Times New Roman" w:hint="eastAsia"/>
                <w:lang w:eastAsia="zh-CN"/>
              </w:rPr>
              <w:t xml:space="preserve">higher than other DL signals and shall not be dropped. </w:t>
            </w:r>
            <w:r w:rsidR="00DD005E">
              <w:rPr>
                <w:rFonts w:ascii="Times New Roman" w:hAnsi="Times New Roman"/>
                <w:lang w:eastAsia="zh-CN"/>
              </w:rPr>
              <w:t>B</w:t>
            </w:r>
            <w:r w:rsidR="00DD005E">
              <w:rPr>
                <w:rFonts w:ascii="Times New Roman" w:hAnsi="Times New Roman" w:hint="eastAsia"/>
                <w:lang w:eastAsia="zh-CN"/>
              </w:rPr>
              <w:t xml:space="preserve">ut according to current specification, the multicast PDSCH </w:t>
            </w:r>
            <w:r w:rsidR="006C5BCA">
              <w:rPr>
                <w:rFonts w:ascii="Times New Roman" w:hAnsi="Times New Roman" w:hint="eastAsia"/>
                <w:lang w:eastAsia="zh-CN"/>
              </w:rPr>
              <w:t xml:space="preserve">with </w:t>
            </w:r>
            <w:r w:rsidR="006C5BCA">
              <w:rPr>
                <w:rFonts w:ascii="Times New Roman" w:hAnsi="Times New Roman"/>
                <w:lang w:eastAsia="zh-CN"/>
              </w:rPr>
              <w:t>‘</w:t>
            </w:r>
            <w:r w:rsidR="006C5BCA">
              <w:rPr>
                <w:rFonts w:ascii="Times New Roman" w:hAnsi="Times New Roman" w:hint="eastAsia"/>
                <w:lang w:eastAsia="zh-CN"/>
              </w:rPr>
              <w:t>priority indicator=1</w:t>
            </w:r>
            <w:r w:rsidR="006C5BCA">
              <w:rPr>
                <w:rFonts w:ascii="Times New Roman" w:hAnsi="Times New Roman"/>
                <w:lang w:eastAsia="zh-CN"/>
              </w:rPr>
              <w:t>’</w:t>
            </w:r>
            <w:r w:rsidR="006C5BCA" w:rsidRPr="00EE7478">
              <w:rPr>
                <w:rFonts w:ascii="Times New Roman" w:hAnsi="Times New Roman"/>
                <w:lang w:eastAsia="zh-CN"/>
              </w:rPr>
              <w:t xml:space="preserve"> </w:t>
            </w:r>
            <w:r w:rsidR="00DD005E">
              <w:rPr>
                <w:rFonts w:ascii="Times New Roman" w:hAnsi="Times New Roman" w:hint="eastAsia"/>
                <w:lang w:eastAsia="zh-CN"/>
              </w:rPr>
              <w:t>will be dropped due to PRS receiving.</w:t>
            </w:r>
            <w:r w:rsidR="00C94143" w:rsidRPr="00663839">
              <w:rPr>
                <w:rFonts w:ascii="Times New Roman" w:eastAsia="宋体" w:hAnsi="Times New Roman"/>
                <w:lang w:val="x-none" w:eastAsia="zh-CN"/>
              </w:rPr>
              <w:t xml:space="preserve"> </w:t>
            </w:r>
          </w:p>
        </w:tc>
      </w:tr>
      <w:tr w:rsidR="00F37096" w14:paraId="4CA74D09" w14:textId="77777777" w:rsidTr="00547111">
        <w:tc>
          <w:tcPr>
            <w:tcW w:w="2694" w:type="dxa"/>
            <w:gridSpan w:val="2"/>
            <w:tcBorders>
              <w:left w:val="single" w:sz="4" w:space="0" w:color="auto"/>
            </w:tcBorders>
          </w:tcPr>
          <w:p w14:paraId="2D0866D6" w14:textId="77777777" w:rsidR="00F37096" w:rsidRDefault="00F37096" w:rsidP="00F37096">
            <w:pPr>
              <w:pStyle w:val="CRCoverPage"/>
              <w:spacing w:after="0"/>
              <w:rPr>
                <w:b/>
                <w:i/>
                <w:noProof/>
                <w:sz w:val="8"/>
                <w:szCs w:val="8"/>
              </w:rPr>
            </w:pPr>
          </w:p>
        </w:tc>
        <w:tc>
          <w:tcPr>
            <w:tcW w:w="6946" w:type="dxa"/>
            <w:gridSpan w:val="9"/>
            <w:tcBorders>
              <w:right w:val="single" w:sz="4" w:space="0" w:color="auto"/>
            </w:tcBorders>
          </w:tcPr>
          <w:p w14:paraId="365DEF04" w14:textId="77777777" w:rsidR="00F37096" w:rsidRPr="00DD005E" w:rsidRDefault="00F37096" w:rsidP="00F37096">
            <w:pPr>
              <w:pStyle w:val="CRCoverPage"/>
              <w:spacing w:after="0"/>
              <w:rPr>
                <w:rFonts w:ascii="Times New Roman" w:hAnsi="Times New Roman"/>
                <w:noProof/>
                <w:sz w:val="8"/>
                <w:szCs w:val="8"/>
              </w:rPr>
            </w:pPr>
          </w:p>
        </w:tc>
      </w:tr>
      <w:tr w:rsidR="00F37096" w14:paraId="21016551" w14:textId="77777777" w:rsidTr="00547111">
        <w:tc>
          <w:tcPr>
            <w:tcW w:w="2694" w:type="dxa"/>
            <w:gridSpan w:val="2"/>
            <w:tcBorders>
              <w:left w:val="single" w:sz="4" w:space="0" w:color="auto"/>
            </w:tcBorders>
          </w:tcPr>
          <w:p w14:paraId="49433147" w14:textId="77777777" w:rsidR="00F37096" w:rsidRDefault="00F37096" w:rsidP="00F370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2C2688" w:rsidR="00A57BDE" w:rsidRPr="00663839" w:rsidRDefault="00C94143" w:rsidP="006C5BCA">
            <w:pPr>
              <w:pStyle w:val="CRCoverPage"/>
              <w:spacing w:after="0"/>
              <w:rPr>
                <w:rFonts w:ascii="Times New Roman" w:hAnsi="Times New Roman"/>
                <w:noProof/>
                <w:lang w:val="x-none" w:eastAsia="zh-CN"/>
              </w:rPr>
            </w:pPr>
            <w:r w:rsidRPr="00663839">
              <w:rPr>
                <w:rFonts w:ascii="Times New Roman" w:hAnsi="Times New Roman"/>
                <w:noProof/>
                <w:lang w:val="x-none" w:eastAsia="zh-CN"/>
              </w:rPr>
              <w:t xml:space="preserve">Add </w:t>
            </w:r>
            <w:r w:rsidR="006C5BCA">
              <w:rPr>
                <w:rFonts w:ascii="Times New Roman" w:hAnsi="Times New Roman" w:hint="eastAsia"/>
                <w:noProof/>
                <w:lang w:val="x-none" w:eastAsia="zh-CN"/>
              </w:rPr>
              <w:t xml:space="preserve">the </w:t>
            </w:r>
            <w:r w:rsidRPr="00663839">
              <w:rPr>
                <w:rFonts w:ascii="Times New Roman" w:hAnsi="Times New Roman"/>
                <w:noProof/>
                <w:lang w:val="x-none" w:eastAsia="zh-CN"/>
              </w:rPr>
              <w:t>ca</w:t>
            </w:r>
            <w:r w:rsidR="00B369D2">
              <w:rPr>
                <w:rFonts w:ascii="Times New Roman" w:hAnsi="Times New Roman"/>
                <w:noProof/>
                <w:lang w:val="x-none" w:eastAsia="zh-CN"/>
              </w:rPr>
              <w:t xml:space="preserve">se of DCI format 4_2 </w:t>
            </w:r>
            <w:r w:rsidR="006C5BCA">
              <w:rPr>
                <w:rFonts w:ascii="Times New Roman" w:hAnsi="Times New Roman" w:hint="eastAsia"/>
                <w:noProof/>
                <w:lang w:val="x-none" w:eastAsia="zh-CN"/>
              </w:rPr>
              <w:t>including the priority indicator field =1</w:t>
            </w:r>
          </w:p>
        </w:tc>
      </w:tr>
      <w:tr w:rsidR="00F37096" w14:paraId="1F886379" w14:textId="77777777" w:rsidTr="00547111">
        <w:tc>
          <w:tcPr>
            <w:tcW w:w="2694" w:type="dxa"/>
            <w:gridSpan w:val="2"/>
            <w:tcBorders>
              <w:left w:val="single" w:sz="4" w:space="0" w:color="auto"/>
            </w:tcBorders>
          </w:tcPr>
          <w:p w14:paraId="4D989623" w14:textId="77777777" w:rsidR="00F37096" w:rsidRDefault="00F37096" w:rsidP="00F37096">
            <w:pPr>
              <w:pStyle w:val="CRCoverPage"/>
              <w:spacing w:after="0"/>
              <w:rPr>
                <w:b/>
                <w:i/>
                <w:noProof/>
                <w:sz w:val="8"/>
                <w:szCs w:val="8"/>
              </w:rPr>
            </w:pPr>
          </w:p>
        </w:tc>
        <w:tc>
          <w:tcPr>
            <w:tcW w:w="6946" w:type="dxa"/>
            <w:gridSpan w:val="9"/>
            <w:tcBorders>
              <w:right w:val="single" w:sz="4" w:space="0" w:color="auto"/>
            </w:tcBorders>
          </w:tcPr>
          <w:p w14:paraId="71C4A204" w14:textId="77777777" w:rsidR="00F37096" w:rsidRPr="00663839" w:rsidRDefault="00F37096" w:rsidP="00F37096">
            <w:pPr>
              <w:pStyle w:val="CRCoverPage"/>
              <w:spacing w:after="0"/>
              <w:rPr>
                <w:rFonts w:ascii="Times New Roman" w:hAnsi="Times New Roman"/>
                <w:noProof/>
                <w:sz w:val="8"/>
                <w:szCs w:val="8"/>
              </w:rPr>
            </w:pPr>
          </w:p>
        </w:tc>
      </w:tr>
      <w:tr w:rsidR="00F37096" w14:paraId="678D7BF9" w14:textId="77777777" w:rsidTr="00547111">
        <w:tc>
          <w:tcPr>
            <w:tcW w:w="2694" w:type="dxa"/>
            <w:gridSpan w:val="2"/>
            <w:tcBorders>
              <w:left w:val="single" w:sz="4" w:space="0" w:color="auto"/>
              <w:bottom w:val="single" w:sz="4" w:space="0" w:color="auto"/>
            </w:tcBorders>
          </w:tcPr>
          <w:p w14:paraId="4E5CE1B6" w14:textId="77777777" w:rsidR="00F37096" w:rsidRDefault="00F37096" w:rsidP="00F370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5EA48" w:rsidR="00F37096" w:rsidRPr="00DD005E" w:rsidRDefault="00E42477" w:rsidP="006C5BCA">
            <w:pPr>
              <w:pStyle w:val="CRCoverPage"/>
              <w:spacing w:after="0"/>
              <w:rPr>
                <w:rFonts w:ascii="Times New Roman" w:hAnsi="Times New Roman"/>
                <w:noProof/>
                <w:lang w:val="x-none" w:eastAsia="zh-CN"/>
              </w:rPr>
            </w:pPr>
            <w:r>
              <w:rPr>
                <w:rFonts w:ascii="Times New Roman" w:hAnsi="Times New Roman" w:hint="eastAsia"/>
                <w:lang w:eastAsia="zh-CN"/>
              </w:rPr>
              <w:t xml:space="preserve">The multicast PDSCH </w:t>
            </w:r>
            <w:r w:rsidR="006C5BCA">
              <w:rPr>
                <w:rFonts w:ascii="Times New Roman" w:hAnsi="Times New Roman" w:hint="eastAsia"/>
                <w:lang w:eastAsia="zh-CN"/>
              </w:rPr>
              <w:t xml:space="preserve">with </w:t>
            </w:r>
            <w:r w:rsidR="006C5BCA">
              <w:rPr>
                <w:rFonts w:ascii="Times New Roman" w:hAnsi="Times New Roman"/>
                <w:lang w:eastAsia="zh-CN"/>
              </w:rPr>
              <w:t>‘</w:t>
            </w:r>
            <w:r w:rsidR="006C5BCA">
              <w:rPr>
                <w:rFonts w:ascii="Times New Roman" w:hAnsi="Times New Roman" w:hint="eastAsia"/>
                <w:lang w:eastAsia="zh-CN"/>
              </w:rPr>
              <w:t>priority indicator=1</w:t>
            </w:r>
            <w:r w:rsidR="006C5BCA">
              <w:rPr>
                <w:rFonts w:ascii="Times New Roman" w:hAnsi="Times New Roman"/>
                <w:lang w:eastAsia="zh-CN"/>
              </w:rPr>
              <w:t>’</w:t>
            </w:r>
            <w:r w:rsidR="006C5BCA" w:rsidRPr="00EE7478">
              <w:rPr>
                <w:rFonts w:ascii="Times New Roman" w:hAnsi="Times New Roman"/>
                <w:lang w:eastAsia="zh-CN"/>
              </w:rPr>
              <w:t xml:space="preserve"> </w:t>
            </w:r>
            <w:r>
              <w:rPr>
                <w:rFonts w:ascii="Times New Roman" w:hAnsi="Times New Roman" w:hint="eastAsia"/>
                <w:lang w:eastAsia="zh-CN"/>
              </w:rPr>
              <w:t>will be dropped due to PRS receiving</w:t>
            </w:r>
            <w:r>
              <w:rPr>
                <w:rFonts w:ascii="Times New Roman" w:hAnsi="Times New Roman" w:hint="eastAsia"/>
                <w:noProof/>
                <w:lang w:val="x-none" w:eastAsia="zh-CN"/>
              </w:rPr>
              <w:t xml:space="preserve">, it is not expected behaiour if </w:t>
            </w:r>
            <w:r>
              <w:rPr>
                <w:rFonts w:ascii="Times New Roman" w:hAnsi="Times New Roman"/>
              </w:rPr>
              <w:t>priority indicato</w:t>
            </w:r>
            <w:r>
              <w:rPr>
                <w:rFonts w:ascii="Times New Roman" w:hAnsi="Times New Roman" w:hint="eastAsia"/>
                <w:lang w:eastAsia="zh-CN"/>
              </w:rPr>
              <w:t xml:space="preserve">r is </w:t>
            </w:r>
            <w:r w:rsidRPr="00663839">
              <w:rPr>
                <w:rFonts w:ascii="Times New Roman" w:hAnsi="Times New Roman"/>
              </w:rPr>
              <w:t>set to 1</w:t>
            </w:r>
            <w:r>
              <w:rPr>
                <w:rFonts w:ascii="Times New Roman" w:hAnsi="Times New Roman" w:hint="eastAsia"/>
                <w:lang w:eastAsia="zh-CN"/>
              </w:rPr>
              <w:t xml:space="preserve"> in DCI format 4_2</w:t>
            </w:r>
          </w:p>
        </w:tc>
      </w:tr>
      <w:tr w:rsidR="00F37096" w14:paraId="034AF533" w14:textId="77777777" w:rsidTr="00547111">
        <w:tc>
          <w:tcPr>
            <w:tcW w:w="2694" w:type="dxa"/>
            <w:gridSpan w:val="2"/>
          </w:tcPr>
          <w:p w14:paraId="39D9EB5B" w14:textId="77777777" w:rsidR="00F37096" w:rsidRDefault="00F37096" w:rsidP="00F37096">
            <w:pPr>
              <w:pStyle w:val="CRCoverPage"/>
              <w:spacing w:after="0"/>
              <w:rPr>
                <w:b/>
                <w:i/>
                <w:noProof/>
                <w:sz w:val="8"/>
                <w:szCs w:val="8"/>
              </w:rPr>
            </w:pPr>
          </w:p>
        </w:tc>
        <w:tc>
          <w:tcPr>
            <w:tcW w:w="6946" w:type="dxa"/>
            <w:gridSpan w:val="9"/>
          </w:tcPr>
          <w:p w14:paraId="7826CB1C" w14:textId="77777777" w:rsidR="00F37096" w:rsidRDefault="00F37096" w:rsidP="00F37096">
            <w:pPr>
              <w:pStyle w:val="CRCoverPage"/>
              <w:spacing w:after="0"/>
              <w:rPr>
                <w:noProof/>
                <w:sz w:val="8"/>
                <w:szCs w:val="8"/>
              </w:rPr>
            </w:pPr>
          </w:p>
        </w:tc>
      </w:tr>
      <w:tr w:rsidR="00F37096" w14:paraId="6A17D7AC" w14:textId="77777777" w:rsidTr="00547111">
        <w:tc>
          <w:tcPr>
            <w:tcW w:w="2694" w:type="dxa"/>
            <w:gridSpan w:val="2"/>
            <w:tcBorders>
              <w:top w:val="single" w:sz="4" w:space="0" w:color="auto"/>
              <w:left w:val="single" w:sz="4" w:space="0" w:color="auto"/>
            </w:tcBorders>
          </w:tcPr>
          <w:p w14:paraId="6DAD5B19" w14:textId="77777777" w:rsidR="00F37096" w:rsidRDefault="00F37096" w:rsidP="00F370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FB620" w:rsidR="00F37096" w:rsidRDefault="00A57BDE" w:rsidP="006C5BCA">
            <w:pPr>
              <w:pStyle w:val="CRCoverPage"/>
              <w:spacing w:after="0"/>
              <w:rPr>
                <w:noProof/>
                <w:lang w:eastAsia="zh-CN"/>
              </w:rPr>
            </w:pPr>
            <w:r>
              <w:rPr>
                <w:rFonts w:hint="eastAsia"/>
                <w:noProof/>
                <w:lang w:eastAsia="zh-CN"/>
              </w:rPr>
              <w:t>5</w:t>
            </w:r>
            <w:r w:rsidR="00F37096">
              <w:rPr>
                <w:noProof/>
                <w:lang w:eastAsia="zh-CN"/>
              </w:rPr>
              <w:t>.1.</w:t>
            </w:r>
            <w:r w:rsidR="009B3416">
              <w:rPr>
                <w:rFonts w:hint="eastAsia"/>
                <w:noProof/>
                <w:lang w:eastAsia="zh-CN"/>
              </w:rPr>
              <w:t>6</w:t>
            </w:r>
            <w:r w:rsidR="00F37096">
              <w:rPr>
                <w:noProof/>
                <w:lang w:eastAsia="zh-CN"/>
              </w:rPr>
              <w:t>.</w:t>
            </w:r>
            <w:r w:rsidR="009B3416">
              <w:rPr>
                <w:rFonts w:hint="eastAsia"/>
                <w:noProof/>
                <w:lang w:eastAsia="zh-CN"/>
              </w:rPr>
              <w:t>5</w:t>
            </w:r>
          </w:p>
        </w:tc>
      </w:tr>
      <w:tr w:rsidR="00F37096" w14:paraId="56E1E6C3" w14:textId="77777777" w:rsidTr="00547111">
        <w:tc>
          <w:tcPr>
            <w:tcW w:w="2694" w:type="dxa"/>
            <w:gridSpan w:val="2"/>
            <w:tcBorders>
              <w:left w:val="single" w:sz="4" w:space="0" w:color="auto"/>
            </w:tcBorders>
          </w:tcPr>
          <w:p w14:paraId="2FB9DE77" w14:textId="77777777" w:rsidR="00F37096" w:rsidRDefault="00F37096" w:rsidP="00F37096">
            <w:pPr>
              <w:pStyle w:val="CRCoverPage"/>
              <w:spacing w:after="0"/>
              <w:rPr>
                <w:b/>
                <w:i/>
                <w:noProof/>
                <w:sz w:val="8"/>
                <w:szCs w:val="8"/>
              </w:rPr>
            </w:pPr>
          </w:p>
        </w:tc>
        <w:tc>
          <w:tcPr>
            <w:tcW w:w="6946" w:type="dxa"/>
            <w:gridSpan w:val="9"/>
            <w:tcBorders>
              <w:right w:val="single" w:sz="4" w:space="0" w:color="auto"/>
            </w:tcBorders>
          </w:tcPr>
          <w:p w14:paraId="0898542D" w14:textId="77777777" w:rsidR="00F37096" w:rsidRDefault="00F37096" w:rsidP="00F37096">
            <w:pPr>
              <w:pStyle w:val="CRCoverPage"/>
              <w:spacing w:after="0"/>
              <w:rPr>
                <w:noProof/>
                <w:sz w:val="8"/>
                <w:szCs w:val="8"/>
              </w:rPr>
            </w:pPr>
          </w:p>
        </w:tc>
      </w:tr>
      <w:tr w:rsidR="00F37096" w14:paraId="76F95A8B" w14:textId="77777777" w:rsidTr="00547111">
        <w:tc>
          <w:tcPr>
            <w:tcW w:w="2694" w:type="dxa"/>
            <w:gridSpan w:val="2"/>
            <w:tcBorders>
              <w:left w:val="single" w:sz="4" w:space="0" w:color="auto"/>
            </w:tcBorders>
          </w:tcPr>
          <w:p w14:paraId="335EAB52" w14:textId="77777777" w:rsidR="00F37096" w:rsidRDefault="00F37096" w:rsidP="00F370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37096" w:rsidRDefault="00F37096" w:rsidP="00F370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37096" w:rsidRDefault="00F37096" w:rsidP="00F37096">
            <w:pPr>
              <w:pStyle w:val="CRCoverPage"/>
              <w:spacing w:after="0"/>
              <w:jc w:val="center"/>
              <w:rPr>
                <w:b/>
                <w:caps/>
                <w:noProof/>
              </w:rPr>
            </w:pPr>
            <w:r>
              <w:rPr>
                <w:b/>
                <w:caps/>
                <w:noProof/>
              </w:rPr>
              <w:t>N</w:t>
            </w:r>
          </w:p>
        </w:tc>
        <w:tc>
          <w:tcPr>
            <w:tcW w:w="2977" w:type="dxa"/>
            <w:gridSpan w:val="4"/>
          </w:tcPr>
          <w:p w14:paraId="304CCBCB" w14:textId="77777777" w:rsidR="00F37096" w:rsidRDefault="00F37096" w:rsidP="00F370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37096" w:rsidRDefault="00F37096" w:rsidP="00F37096">
            <w:pPr>
              <w:pStyle w:val="CRCoverPage"/>
              <w:spacing w:after="0"/>
              <w:ind w:left="99"/>
              <w:rPr>
                <w:noProof/>
              </w:rPr>
            </w:pPr>
          </w:p>
        </w:tc>
      </w:tr>
      <w:tr w:rsidR="00F37096" w14:paraId="34ACE2EB" w14:textId="77777777" w:rsidTr="00547111">
        <w:tc>
          <w:tcPr>
            <w:tcW w:w="2694" w:type="dxa"/>
            <w:gridSpan w:val="2"/>
            <w:tcBorders>
              <w:left w:val="single" w:sz="4" w:space="0" w:color="auto"/>
            </w:tcBorders>
          </w:tcPr>
          <w:p w14:paraId="571382F3" w14:textId="77777777" w:rsidR="00F37096" w:rsidRDefault="00F37096" w:rsidP="00F370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37096" w:rsidRDefault="00F37096" w:rsidP="00F370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AD62B" w:rsidR="00F37096" w:rsidRDefault="00F37096" w:rsidP="00F37096">
            <w:pPr>
              <w:pStyle w:val="CRCoverPage"/>
              <w:spacing w:after="0"/>
              <w:jc w:val="center"/>
              <w:rPr>
                <w:b/>
                <w:caps/>
                <w:noProof/>
              </w:rPr>
            </w:pPr>
            <w:r w:rsidRPr="00D61B7D">
              <w:rPr>
                <w:rFonts w:hint="eastAsia"/>
                <w:b/>
                <w:caps/>
                <w:noProof/>
              </w:rPr>
              <w:t>X</w:t>
            </w:r>
          </w:p>
        </w:tc>
        <w:tc>
          <w:tcPr>
            <w:tcW w:w="2977" w:type="dxa"/>
            <w:gridSpan w:val="4"/>
          </w:tcPr>
          <w:p w14:paraId="7DB274D8" w14:textId="77777777" w:rsidR="00F37096" w:rsidRDefault="00F37096" w:rsidP="00F370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37096" w:rsidRDefault="00F37096" w:rsidP="00F37096">
            <w:pPr>
              <w:pStyle w:val="CRCoverPage"/>
              <w:spacing w:after="0"/>
              <w:ind w:left="99"/>
              <w:rPr>
                <w:noProof/>
              </w:rPr>
            </w:pPr>
            <w:r>
              <w:rPr>
                <w:noProof/>
              </w:rPr>
              <w:t xml:space="preserve">TS/TR ... CR ... </w:t>
            </w:r>
          </w:p>
        </w:tc>
      </w:tr>
      <w:tr w:rsidR="00F37096" w14:paraId="446DDBAC" w14:textId="77777777" w:rsidTr="00547111">
        <w:tc>
          <w:tcPr>
            <w:tcW w:w="2694" w:type="dxa"/>
            <w:gridSpan w:val="2"/>
            <w:tcBorders>
              <w:left w:val="single" w:sz="4" w:space="0" w:color="auto"/>
            </w:tcBorders>
          </w:tcPr>
          <w:p w14:paraId="678A1AA6" w14:textId="77777777" w:rsidR="00F37096" w:rsidRDefault="00F37096" w:rsidP="00F370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37096" w:rsidRDefault="00F37096" w:rsidP="00F370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FB515" w:rsidR="00F37096" w:rsidRDefault="00F37096" w:rsidP="00F37096">
            <w:pPr>
              <w:pStyle w:val="CRCoverPage"/>
              <w:spacing w:after="0"/>
              <w:jc w:val="center"/>
              <w:rPr>
                <w:b/>
                <w:caps/>
                <w:noProof/>
              </w:rPr>
            </w:pPr>
            <w:r w:rsidRPr="00D61B7D">
              <w:rPr>
                <w:rFonts w:hint="eastAsia"/>
                <w:b/>
                <w:caps/>
                <w:noProof/>
              </w:rPr>
              <w:t>X</w:t>
            </w:r>
          </w:p>
        </w:tc>
        <w:tc>
          <w:tcPr>
            <w:tcW w:w="2977" w:type="dxa"/>
            <w:gridSpan w:val="4"/>
          </w:tcPr>
          <w:p w14:paraId="1A4306D9" w14:textId="77777777" w:rsidR="00F37096" w:rsidRDefault="00F37096" w:rsidP="00F370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37096" w:rsidRDefault="00F37096" w:rsidP="00F37096">
            <w:pPr>
              <w:pStyle w:val="CRCoverPage"/>
              <w:spacing w:after="0"/>
              <w:ind w:left="99"/>
              <w:rPr>
                <w:noProof/>
              </w:rPr>
            </w:pPr>
            <w:r>
              <w:rPr>
                <w:noProof/>
              </w:rPr>
              <w:t xml:space="preserve">TS/TR ... CR ... </w:t>
            </w:r>
          </w:p>
        </w:tc>
      </w:tr>
      <w:tr w:rsidR="00F37096" w14:paraId="55C714D2" w14:textId="77777777" w:rsidTr="00547111">
        <w:tc>
          <w:tcPr>
            <w:tcW w:w="2694" w:type="dxa"/>
            <w:gridSpan w:val="2"/>
            <w:tcBorders>
              <w:left w:val="single" w:sz="4" w:space="0" w:color="auto"/>
            </w:tcBorders>
          </w:tcPr>
          <w:p w14:paraId="45913E62" w14:textId="77777777" w:rsidR="00F37096" w:rsidRDefault="00F37096" w:rsidP="00F370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7096" w:rsidRDefault="00F37096" w:rsidP="00F370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BF756" w:rsidR="00F37096" w:rsidRDefault="00F37096" w:rsidP="00F37096">
            <w:pPr>
              <w:pStyle w:val="CRCoverPage"/>
              <w:spacing w:after="0"/>
              <w:jc w:val="center"/>
              <w:rPr>
                <w:b/>
                <w:caps/>
                <w:noProof/>
              </w:rPr>
            </w:pPr>
            <w:r w:rsidRPr="00D61B7D">
              <w:rPr>
                <w:rFonts w:hint="eastAsia"/>
                <w:b/>
                <w:caps/>
                <w:noProof/>
              </w:rPr>
              <w:t>X</w:t>
            </w:r>
          </w:p>
        </w:tc>
        <w:tc>
          <w:tcPr>
            <w:tcW w:w="2977" w:type="dxa"/>
            <w:gridSpan w:val="4"/>
          </w:tcPr>
          <w:p w14:paraId="1B4FF921" w14:textId="77777777" w:rsidR="00F37096" w:rsidRDefault="00F37096" w:rsidP="00F370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7096" w:rsidRDefault="00F37096" w:rsidP="00F37096">
            <w:pPr>
              <w:pStyle w:val="CRCoverPage"/>
              <w:spacing w:after="0"/>
              <w:ind w:left="99"/>
              <w:rPr>
                <w:noProof/>
              </w:rPr>
            </w:pPr>
            <w:r>
              <w:rPr>
                <w:noProof/>
              </w:rPr>
              <w:t xml:space="preserve">TS/TR ... CR ... </w:t>
            </w:r>
          </w:p>
        </w:tc>
      </w:tr>
      <w:tr w:rsidR="00F37096" w14:paraId="60DF82CC" w14:textId="77777777" w:rsidTr="008863B9">
        <w:tc>
          <w:tcPr>
            <w:tcW w:w="2694" w:type="dxa"/>
            <w:gridSpan w:val="2"/>
            <w:tcBorders>
              <w:left w:val="single" w:sz="4" w:space="0" w:color="auto"/>
            </w:tcBorders>
          </w:tcPr>
          <w:p w14:paraId="517696CD" w14:textId="77777777" w:rsidR="00F37096" w:rsidRDefault="00F37096" w:rsidP="00F37096">
            <w:pPr>
              <w:pStyle w:val="CRCoverPage"/>
              <w:spacing w:after="0"/>
              <w:rPr>
                <w:b/>
                <w:i/>
                <w:noProof/>
              </w:rPr>
            </w:pPr>
          </w:p>
        </w:tc>
        <w:tc>
          <w:tcPr>
            <w:tcW w:w="6946" w:type="dxa"/>
            <w:gridSpan w:val="9"/>
            <w:tcBorders>
              <w:right w:val="single" w:sz="4" w:space="0" w:color="auto"/>
            </w:tcBorders>
          </w:tcPr>
          <w:p w14:paraId="4D84207F" w14:textId="77777777" w:rsidR="00F37096" w:rsidRDefault="00F37096" w:rsidP="00F37096">
            <w:pPr>
              <w:pStyle w:val="CRCoverPage"/>
              <w:spacing w:after="0"/>
              <w:rPr>
                <w:noProof/>
              </w:rPr>
            </w:pPr>
          </w:p>
        </w:tc>
      </w:tr>
      <w:tr w:rsidR="00F37096" w14:paraId="556B87B6" w14:textId="77777777" w:rsidTr="008863B9">
        <w:tc>
          <w:tcPr>
            <w:tcW w:w="2694" w:type="dxa"/>
            <w:gridSpan w:val="2"/>
            <w:tcBorders>
              <w:left w:val="single" w:sz="4" w:space="0" w:color="auto"/>
              <w:bottom w:val="single" w:sz="4" w:space="0" w:color="auto"/>
            </w:tcBorders>
          </w:tcPr>
          <w:p w14:paraId="79A9C411" w14:textId="77777777" w:rsidR="00F37096" w:rsidRDefault="00F37096" w:rsidP="00F370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37096" w:rsidRDefault="00F37096" w:rsidP="00F37096">
            <w:pPr>
              <w:pStyle w:val="CRCoverPage"/>
              <w:spacing w:after="0"/>
              <w:ind w:left="100"/>
              <w:rPr>
                <w:noProof/>
              </w:rPr>
            </w:pPr>
          </w:p>
        </w:tc>
      </w:tr>
      <w:tr w:rsidR="00F37096" w:rsidRPr="008863B9" w14:paraId="45BFE792" w14:textId="77777777" w:rsidTr="008863B9">
        <w:tc>
          <w:tcPr>
            <w:tcW w:w="2694" w:type="dxa"/>
            <w:gridSpan w:val="2"/>
            <w:tcBorders>
              <w:top w:val="single" w:sz="4" w:space="0" w:color="auto"/>
              <w:bottom w:val="single" w:sz="4" w:space="0" w:color="auto"/>
            </w:tcBorders>
          </w:tcPr>
          <w:p w14:paraId="194242DD" w14:textId="77777777" w:rsidR="00F37096" w:rsidRPr="008863B9" w:rsidRDefault="00F37096" w:rsidP="00F370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7096" w:rsidRPr="008863B9" w:rsidRDefault="00F37096" w:rsidP="00F37096">
            <w:pPr>
              <w:pStyle w:val="CRCoverPage"/>
              <w:spacing w:after="0"/>
              <w:ind w:left="100"/>
              <w:rPr>
                <w:noProof/>
                <w:sz w:val="8"/>
                <w:szCs w:val="8"/>
              </w:rPr>
            </w:pPr>
          </w:p>
        </w:tc>
      </w:tr>
      <w:tr w:rsidR="00F370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37096" w:rsidRDefault="00F37096" w:rsidP="00F370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37096" w:rsidRDefault="00F37096" w:rsidP="00F370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D40525B" w14:textId="77777777" w:rsidR="005C3A05" w:rsidRPr="005C3A05" w:rsidRDefault="005C3A05" w:rsidP="005C3A05">
      <w:pPr>
        <w:keepNext/>
        <w:keepLines/>
        <w:spacing w:before="120"/>
        <w:ind w:left="1418" w:hanging="1418"/>
        <w:outlineLvl w:val="3"/>
        <w:rPr>
          <w:rFonts w:ascii="Arial" w:eastAsia="宋体" w:hAnsi="Arial"/>
          <w:color w:val="000000"/>
          <w:sz w:val="24"/>
          <w:lang w:val="x-none"/>
        </w:rPr>
      </w:pPr>
      <w:bookmarkStart w:id="4" w:name="_Toc29673158"/>
      <w:bookmarkStart w:id="5" w:name="_Toc29673299"/>
      <w:bookmarkStart w:id="6" w:name="_Toc29674292"/>
      <w:bookmarkStart w:id="7" w:name="_Toc36645522"/>
      <w:bookmarkStart w:id="8" w:name="_Toc45810567"/>
      <w:bookmarkStart w:id="9" w:name="_Toc130409767"/>
      <w:r w:rsidRPr="005C3A05">
        <w:rPr>
          <w:rFonts w:ascii="Arial" w:eastAsia="宋体" w:hAnsi="Arial"/>
          <w:color w:val="000000"/>
          <w:sz w:val="24"/>
          <w:lang w:val="x-none"/>
        </w:rPr>
        <w:lastRenderedPageBreak/>
        <w:t>5.1.6.</w:t>
      </w:r>
      <w:r w:rsidRPr="005C3A05">
        <w:rPr>
          <w:rFonts w:ascii="Arial" w:eastAsia="宋体" w:hAnsi="Arial"/>
          <w:color w:val="000000"/>
          <w:sz w:val="24"/>
          <w:lang w:val="en-US"/>
        </w:rPr>
        <w:t>5</w:t>
      </w:r>
      <w:r w:rsidRPr="005C3A05">
        <w:rPr>
          <w:rFonts w:ascii="Arial" w:eastAsia="宋体" w:hAnsi="Arial"/>
          <w:color w:val="000000"/>
          <w:sz w:val="24"/>
          <w:lang w:val="x-none"/>
        </w:rPr>
        <w:tab/>
        <w:t>PRS reception procedure</w:t>
      </w:r>
      <w:bookmarkEnd w:id="4"/>
      <w:bookmarkEnd w:id="5"/>
      <w:bookmarkEnd w:id="6"/>
      <w:bookmarkEnd w:id="7"/>
      <w:bookmarkEnd w:id="8"/>
      <w:bookmarkEnd w:id="9"/>
    </w:p>
    <w:p w14:paraId="07A4658C" w14:textId="77777777" w:rsidR="005C3A05" w:rsidRPr="005C3A05" w:rsidRDefault="005C3A05" w:rsidP="005C3A05">
      <w:pPr>
        <w:rPr>
          <w:rFonts w:eastAsia="宋体"/>
        </w:rPr>
      </w:pPr>
      <w:r w:rsidRPr="005C3A05">
        <w:rPr>
          <w:rFonts w:eastAsia="宋体"/>
          <w:color w:val="000000"/>
        </w:rPr>
        <w:t>The UE</w:t>
      </w:r>
      <w:r w:rsidRPr="005C3A05">
        <w:rPr>
          <w:rFonts w:eastAsia="宋体"/>
        </w:rPr>
        <w:t xml:space="preserve"> can be configured with one or more DL PRS resource set configuration(s) as indicated by the higher layer parameters </w:t>
      </w:r>
      <w:r w:rsidRPr="005C3A05">
        <w:rPr>
          <w:rFonts w:eastAsia="宋体"/>
          <w:i/>
          <w:color w:val="000000"/>
        </w:rPr>
        <w:t>NR-DL-PRS</w:t>
      </w:r>
      <w:r w:rsidRPr="00647F2F">
        <w:rPr>
          <w:rFonts w:eastAsia="宋体"/>
          <w:i/>
          <w:color w:val="000000"/>
        </w:rPr>
        <w:t>-ResourceSet</w:t>
      </w:r>
      <w:r w:rsidRPr="005C3A05">
        <w:rPr>
          <w:rFonts w:eastAsia="宋体"/>
          <w:color w:val="000000"/>
        </w:rPr>
        <w:t xml:space="preserve"> </w:t>
      </w:r>
      <w:r w:rsidRPr="005C3A05">
        <w:rPr>
          <w:rFonts w:eastAsia="宋体"/>
        </w:rPr>
        <w:t xml:space="preserve">and </w:t>
      </w:r>
      <w:r w:rsidRPr="005C3A05">
        <w:rPr>
          <w:rFonts w:eastAsia="宋体"/>
          <w:i/>
          <w:color w:val="000000"/>
        </w:rPr>
        <w:t xml:space="preserve">NR-DL-PRS-Resource </w:t>
      </w:r>
      <w:r w:rsidRPr="005C3A05">
        <w:rPr>
          <w:rFonts w:eastAsia="宋体"/>
          <w:iCs/>
          <w:color w:val="000000"/>
        </w:rPr>
        <w:t xml:space="preserve">as </w:t>
      </w:r>
      <w:r w:rsidRPr="005C3A05">
        <w:rPr>
          <w:rFonts w:eastAsia="宋体"/>
        </w:rPr>
        <w:t>defined by Clause 6.4.3 [17, TS 37.355]. Each DL PRS resource set consists of K≥1 DL PRS resource(s) where each has an associated spatial transmission filter</w:t>
      </w:r>
      <w:r w:rsidRPr="005C3A05">
        <w:rPr>
          <w:rFonts w:eastAsia="MS Mincho"/>
          <w:color w:val="000000"/>
          <w:lang w:val="en-US" w:eastAsia="ja-JP"/>
        </w:rPr>
        <w:t xml:space="preserve">. The UE can be configured with one or more DL PRS positioning frequency layer configuration(s) as indicated by the higher layer parameter </w:t>
      </w:r>
      <w:r w:rsidRPr="005C3A05">
        <w:rPr>
          <w:rFonts w:eastAsia="宋体"/>
          <w:i/>
          <w:iCs/>
        </w:rPr>
        <w:t>NR-DL-PRS-PositioningFrequencyLayer</w:t>
      </w:r>
      <w:r w:rsidRPr="005C3A05">
        <w:rPr>
          <w:rFonts w:eastAsia="MS Mincho"/>
          <w:i/>
          <w:color w:val="000000"/>
          <w:lang w:val="en-US" w:eastAsia="ja-JP"/>
        </w:rPr>
        <w:t>.</w:t>
      </w:r>
      <w:r w:rsidRPr="005C3A05">
        <w:rPr>
          <w:rFonts w:eastAsia="MS Mincho"/>
          <w:color w:val="000000"/>
          <w:lang w:val="en-US" w:eastAsia="ja-JP"/>
        </w:rPr>
        <w:t xml:space="preserve"> A DL PRS positioning frequency layer is defined as a collection of DL PRS resource sets which have common parameters configured by </w:t>
      </w:r>
      <w:r w:rsidRPr="005C3A05">
        <w:rPr>
          <w:rFonts w:eastAsia="宋体"/>
          <w:i/>
          <w:iCs/>
        </w:rPr>
        <w:t>NR-DL-PRS-PositioningFrequencyLayer</w:t>
      </w:r>
      <w:r w:rsidRPr="005C3A05">
        <w:rPr>
          <w:rFonts w:eastAsia="宋体"/>
          <w:sz w:val="16"/>
          <w:szCs w:val="16"/>
        </w:rPr>
        <w:t>.</w:t>
      </w:r>
    </w:p>
    <w:p w14:paraId="729BF62F" w14:textId="77777777" w:rsidR="00CE2156" w:rsidRDefault="00CE2156" w:rsidP="00CE2156">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0CA5549A" w14:textId="77777777" w:rsidR="0022365F" w:rsidRDefault="0022365F" w:rsidP="0022365F">
      <w:pPr>
        <w:rPr>
          <w:color w:val="000000" w:themeColor="text1"/>
          <w:szCs w:val="21"/>
          <w:lang w:eastAsia="zh-CN"/>
        </w:rPr>
      </w:pPr>
      <w:r>
        <w:rPr>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DL-PPW-PreConfig</w:t>
      </w:r>
      <w:r>
        <w:rPr>
          <w:color w:val="000000" w:themeColor="text1"/>
          <w:szCs w:val="21"/>
          <w:lang w:eastAsia="zh-CN"/>
        </w:rPr>
        <w:t xml:space="preserve">. </w:t>
      </w:r>
      <w:r>
        <w:rPr>
          <w:color w:val="000000" w:themeColor="text1"/>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themeColor="text1"/>
        </w:rPr>
        <w:t>nr-DL-PRS-ExpectedRSTD</w:t>
      </w:r>
      <w:r>
        <w:rPr>
          <w:color w:val="000000" w:themeColor="text1"/>
        </w:rPr>
        <w:t xml:space="preserve"> and</w:t>
      </w:r>
      <w:r>
        <w:rPr>
          <w:i/>
          <w:iCs/>
          <w:color w:val="000000" w:themeColor="text1"/>
        </w:rPr>
        <w:t xml:space="preserve"> nr-DL-PRS-ExpectedRSTD-Uncertainty,</w:t>
      </w:r>
      <w:r>
        <w:rPr>
          <w:color w:val="000000" w:themeColor="text1"/>
        </w:rPr>
        <w:t xml:space="preserve"> is larger than maximum Rx timing difference provided by UE capability</w:t>
      </w:r>
      <w:r>
        <w:rPr>
          <w:i/>
          <w:iCs/>
          <w:color w:val="000000" w:themeColor="text1"/>
        </w:rPr>
        <w:t xml:space="preserve">. </w:t>
      </w:r>
      <w:r>
        <w:rPr>
          <w:color w:val="000000" w:themeColor="text1"/>
          <w:szCs w:val="21"/>
          <w:lang w:eastAsia="zh-CN"/>
        </w:rPr>
        <w:t xml:space="preserve">For receiving the DL PRS outside the measurement gap and within the DL PRS processing window, the priority between DL PRS and SSB is defined in [11, TS 38.133] and the UE determines the DL PRS priority as indicated by higher layer parameter </w:t>
      </w:r>
      <w:r>
        <w:rPr>
          <w:i/>
          <w:iCs/>
          <w:color w:val="000000" w:themeColor="text1"/>
          <w:szCs w:val="21"/>
          <w:lang w:eastAsia="zh-CN"/>
        </w:rPr>
        <w:t>priority</w:t>
      </w:r>
      <w:r>
        <w:rPr>
          <w:color w:val="000000" w:themeColor="text1"/>
          <w:szCs w:val="21"/>
          <w:lang w:eastAsia="zh-CN"/>
        </w:rPr>
        <w:t xml:space="preserve"> subject to UE capability or as implied by UE capability, except for SSB: </w:t>
      </w:r>
    </w:p>
    <w:p w14:paraId="3DAB613A" w14:textId="77777777" w:rsidR="0022365F" w:rsidRDefault="0022365F" w:rsidP="0022365F">
      <w:pPr>
        <w:pStyle w:val="B1"/>
        <w:rPr>
          <w:rFonts w:eastAsia="宋体"/>
        </w:rPr>
      </w:pPr>
      <w:r>
        <w:t>-</w:t>
      </w:r>
      <w:r>
        <w:tab/>
        <w:t xml:space="preserve">with value </w:t>
      </w:r>
      <w:r>
        <w:rPr>
          <w:i/>
          <w:iCs/>
        </w:rPr>
        <w:t xml:space="preserve">'st1' </w:t>
      </w:r>
      <w:r>
        <w:t xml:space="preserve">where the DL PRS is higher priority than all the DL signals and channels, or </w:t>
      </w:r>
    </w:p>
    <w:p w14:paraId="72BDBA45" w14:textId="1D619218" w:rsidR="0022365F" w:rsidRDefault="0022365F" w:rsidP="0022365F">
      <w:pPr>
        <w:pStyle w:val="B1"/>
      </w:pPr>
      <w:r>
        <w:t>-</w:t>
      </w:r>
      <w:r>
        <w:tab/>
        <w:t xml:space="preserve">with value </w:t>
      </w:r>
      <w:r>
        <w:rPr>
          <w:i/>
          <w:iCs/>
        </w:rPr>
        <w:t>'st2'</w:t>
      </w:r>
      <w:r>
        <w:t xml:space="preserve"> where the DL PRS is lower priority than PDCCH and the PDSCH scheduled by DCI formats 1_1 or 1_2</w:t>
      </w:r>
      <w:r w:rsidRPr="0022365F">
        <w:rPr>
          <w:rFonts w:hint="eastAsia"/>
          <w:lang w:eastAsia="zh-CN"/>
        </w:rPr>
        <w:t xml:space="preserve"> </w:t>
      </w:r>
      <w:ins w:id="10" w:author="CATT" w:date="2023-08-02T11:15:00Z">
        <w:r>
          <w:rPr>
            <w:rFonts w:hint="eastAsia"/>
            <w:lang w:eastAsia="zh-CN"/>
          </w:rPr>
          <w:t>or 4_2</w:t>
        </w:r>
      </w:ins>
      <w:r>
        <w:t xml:space="preserve"> with the priority indicator field in the corresponding DCI format set to 1, and is higher priority than other DL signals and channels, or</w:t>
      </w:r>
    </w:p>
    <w:p w14:paraId="739FDEDA" w14:textId="77777777" w:rsidR="0022365F" w:rsidRDefault="0022365F" w:rsidP="0022365F">
      <w:pPr>
        <w:pStyle w:val="B1"/>
        <w:rPr>
          <w:rFonts w:eastAsia="等线"/>
          <w:lang w:eastAsia="zh-CN"/>
        </w:rPr>
      </w:pPr>
      <w:r>
        <w:t>-</w:t>
      </w:r>
      <w:r>
        <w:tab/>
        <w:t xml:space="preserve">with value </w:t>
      </w:r>
      <w:r>
        <w:rPr>
          <w:i/>
          <w:iCs/>
        </w:rPr>
        <w:t>'st3'</w:t>
      </w:r>
      <w:r>
        <w:t xml:space="preserve"> where the DL PRS is lower priority than all the DL signals and channels.</w:t>
      </w:r>
    </w:p>
    <w:p w14:paraId="68C9CD36" w14:textId="57353FB7" w:rsidR="001E41F3" w:rsidRDefault="0022365F" w:rsidP="0022365F">
      <w:pPr>
        <w:rPr>
          <w:color w:val="000000" w:themeColor="text1"/>
          <w:szCs w:val="21"/>
          <w:lang w:eastAsia="zh-CN"/>
        </w:rPr>
      </w:pPr>
      <w:r>
        <w:rPr>
          <w:color w:val="000000" w:themeColor="text1"/>
          <w:szCs w:val="21"/>
          <w:lang w:eastAsia="zh-CN"/>
        </w:rPr>
        <w:t xml:space="preserve">Inside one </w:t>
      </w:r>
      <w:r>
        <w:rPr>
          <w:i/>
          <w:iCs/>
        </w:rPr>
        <w:t>DL-PPW-PreConfig</w:t>
      </w:r>
      <w:r>
        <w:rPr>
          <w:color w:val="000000" w:themeColor="text1"/>
          <w:szCs w:val="21"/>
          <w:lang w:eastAsia="zh-CN"/>
        </w:rPr>
        <w:t xml:space="preserve"> the UE is only expected to measure a single </w:t>
      </w:r>
      <w:r>
        <w:rPr>
          <w:color w:val="000000" w:themeColor="text1"/>
        </w:rPr>
        <w:t>DL PRS</w:t>
      </w:r>
      <w:r>
        <w:rPr>
          <w:color w:val="000000" w:themeColor="text1"/>
          <w:szCs w:val="21"/>
          <w:lang w:eastAsia="zh-CN"/>
        </w:rPr>
        <w:t xml:space="preserve"> positioning frequency layer</w:t>
      </w:r>
    </w:p>
    <w:p w14:paraId="3F22DA35" w14:textId="77777777" w:rsidR="0022365F" w:rsidRDefault="0022365F" w:rsidP="0022365F">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470FAB13" w14:textId="77777777" w:rsidR="0022365F" w:rsidRPr="00C9504B" w:rsidRDefault="0022365F" w:rsidP="0022365F">
      <w:pPr>
        <w:rPr>
          <w:noProof/>
        </w:rPr>
      </w:pPr>
    </w:p>
    <w:sectPr w:rsidR="0022365F" w:rsidRPr="00C950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86F959" w14:textId="77777777" w:rsidR="00A42D87" w:rsidRDefault="00A42D87">
      <w:r>
        <w:separator/>
      </w:r>
    </w:p>
  </w:endnote>
  <w:endnote w:type="continuationSeparator" w:id="0">
    <w:p w14:paraId="13497FE8" w14:textId="77777777" w:rsidR="00A42D87" w:rsidRDefault="00A42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EF04F1" w14:textId="77777777" w:rsidR="00A42D87" w:rsidRDefault="00A42D87">
      <w:r>
        <w:separator/>
      </w:r>
    </w:p>
  </w:footnote>
  <w:footnote w:type="continuationSeparator" w:id="0">
    <w:p w14:paraId="2AE652C4" w14:textId="77777777" w:rsidR="00A42D87" w:rsidRDefault="00A42D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50"/>
    <w:rsid w:val="00012034"/>
    <w:rsid w:val="00012449"/>
    <w:rsid w:val="00022E4A"/>
    <w:rsid w:val="00037CC9"/>
    <w:rsid w:val="00053257"/>
    <w:rsid w:val="000A1A08"/>
    <w:rsid w:val="000A6394"/>
    <w:rsid w:val="000B2E33"/>
    <w:rsid w:val="000B7FED"/>
    <w:rsid w:val="000C038A"/>
    <w:rsid w:val="000C108D"/>
    <w:rsid w:val="000C1BFE"/>
    <w:rsid w:val="000C6598"/>
    <w:rsid w:val="000C762E"/>
    <w:rsid w:val="000D44B3"/>
    <w:rsid w:val="000F03E3"/>
    <w:rsid w:val="00130C20"/>
    <w:rsid w:val="00145D43"/>
    <w:rsid w:val="001529AE"/>
    <w:rsid w:val="00171E7F"/>
    <w:rsid w:val="00174427"/>
    <w:rsid w:val="0018115B"/>
    <w:rsid w:val="00182D8B"/>
    <w:rsid w:val="00192C46"/>
    <w:rsid w:val="0019715F"/>
    <w:rsid w:val="001A08B3"/>
    <w:rsid w:val="001A2CA0"/>
    <w:rsid w:val="001A7B60"/>
    <w:rsid w:val="001B52F0"/>
    <w:rsid w:val="001B7A65"/>
    <w:rsid w:val="001E41F3"/>
    <w:rsid w:val="0022365F"/>
    <w:rsid w:val="00237924"/>
    <w:rsid w:val="0026004D"/>
    <w:rsid w:val="00263DB3"/>
    <w:rsid w:val="002640DD"/>
    <w:rsid w:val="00270A22"/>
    <w:rsid w:val="00275D12"/>
    <w:rsid w:val="00283ACF"/>
    <w:rsid w:val="00284FEB"/>
    <w:rsid w:val="002860C4"/>
    <w:rsid w:val="00286AAB"/>
    <w:rsid w:val="002B5741"/>
    <w:rsid w:val="002E472E"/>
    <w:rsid w:val="00304CB8"/>
    <w:rsid w:val="00305409"/>
    <w:rsid w:val="00324E33"/>
    <w:rsid w:val="003609EF"/>
    <w:rsid w:val="0036231A"/>
    <w:rsid w:val="00374DD4"/>
    <w:rsid w:val="00393CB7"/>
    <w:rsid w:val="003B4FE0"/>
    <w:rsid w:val="003E1A36"/>
    <w:rsid w:val="00410371"/>
    <w:rsid w:val="004242F1"/>
    <w:rsid w:val="004B75B7"/>
    <w:rsid w:val="0051580D"/>
    <w:rsid w:val="00547111"/>
    <w:rsid w:val="00565B10"/>
    <w:rsid w:val="00570A80"/>
    <w:rsid w:val="00592D74"/>
    <w:rsid w:val="005A4C4A"/>
    <w:rsid w:val="005C3A05"/>
    <w:rsid w:val="005C5BFF"/>
    <w:rsid w:val="005C7D3F"/>
    <w:rsid w:val="005E2C44"/>
    <w:rsid w:val="005F374B"/>
    <w:rsid w:val="00601B23"/>
    <w:rsid w:val="00621188"/>
    <w:rsid w:val="006257ED"/>
    <w:rsid w:val="00647F2F"/>
    <w:rsid w:val="00650B1F"/>
    <w:rsid w:val="00663839"/>
    <w:rsid w:val="00665C47"/>
    <w:rsid w:val="00695808"/>
    <w:rsid w:val="006B46FB"/>
    <w:rsid w:val="006C5BCA"/>
    <w:rsid w:val="006E21FB"/>
    <w:rsid w:val="007176FF"/>
    <w:rsid w:val="00767959"/>
    <w:rsid w:val="007714E6"/>
    <w:rsid w:val="00784AE2"/>
    <w:rsid w:val="00792342"/>
    <w:rsid w:val="007977A8"/>
    <w:rsid w:val="007B512A"/>
    <w:rsid w:val="007C0AEA"/>
    <w:rsid w:val="007C2097"/>
    <w:rsid w:val="007D6A07"/>
    <w:rsid w:val="007D74B6"/>
    <w:rsid w:val="007F7259"/>
    <w:rsid w:val="008040A8"/>
    <w:rsid w:val="00826A10"/>
    <w:rsid w:val="008278D1"/>
    <w:rsid w:val="008279FA"/>
    <w:rsid w:val="008626E7"/>
    <w:rsid w:val="00870EE7"/>
    <w:rsid w:val="00881AE2"/>
    <w:rsid w:val="0088237C"/>
    <w:rsid w:val="008863B9"/>
    <w:rsid w:val="008A45A6"/>
    <w:rsid w:val="008B7098"/>
    <w:rsid w:val="008C064D"/>
    <w:rsid w:val="008E4C97"/>
    <w:rsid w:val="008F3789"/>
    <w:rsid w:val="008F686C"/>
    <w:rsid w:val="009148DE"/>
    <w:rsid w:val="00916D9A"/>
    <w:rsid w:val="00941E30"/>
    <w:rsid w:val="00962C37"/>
    <w:rsid w:val="00963A66"/>
    <w:rsid w:val="00967D94"/>
    <w:rsid w:val="009777D9"/>
    <w:rsid w:val="00991B88"/>
    <w:rsid w:val="009A5753"/>
    <w:rsid w:val="009A579D"/>
    <w:rsid w:val="009B2B85"/>
    <w:rsid w:val="009B3416"/>
    <w:rsid w:val="009C1AD6"/>
    <w:rsid w:val="009C35E5"/>
    <w:rsid w:val="009D7F4A"/>
    <w:rsid w:val="009E3297"/>
    <w:rsid w:val="009F734F"/>
    <w:rsid w:val="00A01639"/>
    <w:rsid w:val="00A246B6"/>
    <w:rsid w:val="00A42D87"/>
    <w:rsid w:val="00A45D0B"/>
    <w:rsid w:val="00A47E70"/>
    <w:rsid w:val="00A50CF0"/>
    <w:rsid w:val="00A57BDE"/>
    <w:rsid w:val="00A7671C"/>
    <w:rsid w:val="00AA2CBC"/>
    <w:rsid w:val="00AA50BE"/>
    <w:rsid w:val="00AA5EC9"/>
    <w:rsid w:val="00AC5820"/>
    <w:rsid w:val="00AD1CD8"/>
    <w:rsid w:val="00B258BB"/>
    <w:rsid w:val="00B369D2"/>
    <w:rsid w:val="00B67B97"/>
    <w:rsid w:val="00B8153E"/>
    <w:rsid w:val="00B87E0F"/>
    <w:rsid w:val="00B968C8"/>
    <w:rsid w:val="00BA3EC5"/>
    <w:rsid w:val="00BA51D9"/>
    <w:rsid w:val="00BB5DFC"/>
    <w:rsid w:val="00BD05C5"/>
    <w:rsid w:val="00BD1B8B"/>
    <w:rsid w:val="00BD279D"/>
    <w:rsid w:val="00BD6BB8"/>
    <w:rsid w:val="00BF6AA3"/>
    <w:rsid w:val="00C66BA2"/>
    <w:rsid w:val="00C94143"/>
    <w:rsid w:val="00C9504B"/>
    <w:rsid w:val="00C95985"/>
    <w:rsid w:val="00CB37ED"/>
    <w:rsid w:val="00CC5026"/>
    <w:rsid w:val="00CC68D0"/>
    <w:rsid w:val="00CE2156"/>
    <w:rsid w:val="00D03F9A"/>
    <w:rsid w:val="00D06D51"/>
    <w:rsid w:val="00D24991"/>
    <w:rsid w:val="00D50255"/>
    <w:rsid w:val="00D53EE1"/>
    <w:rsid w:val="00D61B7D"/>
    <w:rsid w:val="00D66520"/>
    <w:rsid w:val="00D67C9B"/>
    <w:rsid w:val="00D91E7E"/>
    <w:rsid w:val="00DB0284"/>
    <w:rsid w:val="00DD005E"/>
    <w:rsid w:val="00DE34CF"/>
    <w:rsid w:val="00E13F3D"/>
    <w:rsid w:val="00E2413B"/>
    <w:rsid w:val="00E34898"/>
    <w:rsid w:val="00E42477"/>
    <w:rsid w:val="00E81E35"/>
    <w:rsid w:val="00E942C8"/>
    <w:rsid w:val="00EB09B7"/>
    <w:rsid w:val="00EE5DBE"/>
    <w:rsid w:val="00EE7478"/>
    <w:rsid w:val="00EE7D7C"/>
    <w:rsid w:val="00F20D05"/>
    <w:rsid w:val="00F249DF"/>
    <w:rsid w:val="00F25D98"/>
    <w:rsid w:val="00F300FB"/>
    <w:rsid w:val="00F37096"/>
    <w:rsid w:val="00F45E94"/>
    <w:rsid w:val="00F511A5"/>
    <w:rsid w:val="00F702A2"/>
    <w:rsid w:val="00F71AE0"/>
    <w:rsid w:val="00F77BCC"/>
    <w:rsid w:val="00FA3DEE"/>
    <w:rsid w:val="00FB6386"/>
    <w:rsid w:val="00FF1BDA"/>
    <w:rsid w:val="00FF2F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7714E6"/>
    <w:rPr>
      <w:rFonts w:ascii="Times New Roman" w:hAnsi="Times New Roman"/>
      <w:lang w:val="en-GB" w:eastAsia="en-US"/>
    </w:rPr>
  </w:style>
  <w:style w:type="table" w:styleId="af1">
    <w:name w:val="Table Grid"/>
    <w:basedOn w:val="a1"/>
    <w:rsid w:val="006638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Revision"/>
    <w:hidden/>
    <w:uiPriority w:val="99"/>
    <w:semiHidden/>
    <w:rsid w:val="00DD005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7714E6"/>
    <w:rPr>
      <w:rFonts w:ascii="Times New Roman" w:hAnsi="Times New Roman"/>
      <w:lang w:val="en-GB" w:eastAsia="en-US"/>
    </w:rPr>
  </w:style>
  <w:style w:type="table" w:styleId="af1">
    <w:name w:val="Table Grid"/>
    <w:basedOn w:val="a1"/>
    <w:rsid w:val="006638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Revision"/>
    <w:hidden/>
    <w:uiPriority w:val="99"/>
    <w:semiHidden/>
    <w:rsid w:val="00DD00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04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07C23-A1EF-4CD6-B993-D6212B063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772</Words>
  <Characters>4403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2023-09-26T08:32:00Z</dcterms:created>
  <dcterms:modified xsi:type="dcterms:W3CDTF">2023-09-28T06:07:00Z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(3)Y1XS3XGr7u6AteB1AadIaIMU8nEr4xl/f2nFhyQ9RgRxZy5Ae/Agf5HOHmuR/Uojs96lP3ut
n+M67sqoBwahA4zikgN9jius7gR6WXsC2veveGhM3bpOH5ZC7mkPvI7TRwDkKXOFoGEZqtS1
8vR1iGBDGv37rUa1+U2iXlu4gS+o/dbRTWmAC2Iv5PdWFptxvnhvVKs2duWzaTT1wZAFVsJN
W67ISPFNX1ZoOXJkav</vt:lpwstr>
  </property>
  <property fmtid="{D5CDD505-2E9C-101B-9397-08002B2CF9AE}" pid="22" name="_2015_ms_pID_7253431">
    <vt:lpwstr>TB44zm1dalgsuQp7UoIeGKO+z0PNmG5r7DQ7Iu82vO5PJS3k2c4F8n
PqE5KZB/eT32ujb9P48ay32ROvLHCcuMJA4bU8cRC0HiteQUMNeINRPr1s8soqwFn+81eCrn
7MqX7zzpur3myP5ompCVPzLM8r8CVK1g/ObSdMxJVE2Rwq5kVYLvxtUYlSM/sScqfLGDJszt
+Ji0a7OJx8g7iLsKbcE/eFHeJ1Occpry6eG9</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1681175038</vt:lpwstr>
  </property>
</Properties>
</file>